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1351AE78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7134A">
        <w:rPr>
          <w:b/>
          <w:noProof/>
          <w:sz w:val="24"/>
        </w:rPr>
        <w:t>3411</w:t>
      </w:r>
    </w:p>
    <w:p w14:paraId="0E874A83" w14:textId="6F3CB090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6C0CC9">
        <w:rPr>
          <w:b/>
          <w:noProof/>
          <w:sz w:val="24"/>
        </w:rPr>
        <w:tab/>
      </w:r>
      <w:r w:rsidR="006C0CC9" w:rsidRPr="006C0CC9">
        <w:rPr>
          <w:b/>
          <w:i/>
          <w:iCs/>
          <w:noProof/>
          <w:color w:val="A6A6A6" w:themeColor="background1" w:themeShade="A6"/>
          <w:sz w:val="24"/>
        </w:rPr>
        <w:t>was C4-213246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36A1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</w:t>
            </w:r>
            <w:r w:rsidR="007D4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52BD8" w:rsidR="001E41F3" w:rsidRPr="00410371" w:rsidRDefault="00DE1F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1D07B" w:rsidR="001E41F3" w:rsidRPr="00410371" w:rsidRDefault="00BD1B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7C12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775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1FA5C" w:rsidR="001E41F3" w:rsidRDefault="00DE120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918FC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C6779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C1150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BE5789">
              <w:rPr>
                <w:noProof/>
              </w:rPr>
              <w:t>2</w:t>
            </w:r>
            <w:r>
              <w:rPr>
                <w:noProof/>
              </w:rPr>
              <w:t xml:space="preserve">.4.2.2, </w:t>
            </w:r>
            <w:r w:rsidR="00780034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0D828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E95363">
              <w:rPr>
                <w:noProof/>
              </w:rPr>
              <w:t>smf</w:t>
            </w:r>
            <w:r w:rsidR="00327B4C">
              <w:rPr>
                <w:noProof/>
              </w:rPr>
              <w:t>_</w:t>
            </w:r>
            <w:r w:rsidR="00E95363">
              <w:rPr>
                <w:noProof/>
              </w:rPr>
              <w:t>NIDD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B2509" w14:textId="77777777" w:rsidR="008863B9" w:rsidRPr="00F9289B" w:rsidRDefault="00F928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289B">
              <w:rPr>
                <w:noProof/>
                <w:u w:val="single"/>
              </w:rPr>
              <w:t>Rev1:</w:t>
            </w:r>
          </w:p>
          <w:p w14:paraId="5CE1481F" w14:textId="77777777" w:rsidR="00F9289B" w:rsidRDefault="00F92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295E8DF" w:rsidR="00F9289B" w:rsidRDefault="00F92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9289B">
              <w:rPr>
                <w:noProof/>
              </w:rPr>
              <w:t>RedirectResponse</w:t>
            </w:r>
            <w:r>
              <w:rPr>
                <w:noProof/>
              </w:rPr>
              <w:t xml:space="preserve"> as reused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A2A301" w14:textId="77777777" w:rsidR="00DE305E" w:rsidRDefault="00DE305E" w:rsidP="00DE305E">
      <w:pPr>
        <w:pStyle w:val="Heading7"/>
      </w:pPr>
      <w:bookmarkStart w:id="1" w:name="_Toc34175163"/>
      <w:bookmarkStart w:id="2" w:name="_Toc34737987"/>
      <w:bookmarkStart w:id="3" w:name="_Toc34738051"/>
      <w:bookmarkStart w:id="4" w:name="_Toc34738645"/>
      <w:bookmarkStart w:id="5" w:name="_Toc34749368"/>
      <w:bookmarkStart w:id="6" w:name="_Toc35936103"/>
      <w:bookmarkStart w:id="7" w:name="_Toc36462425"/>
      <w:bookmarkStart w:id="8" w:name="_Toc43210468"/>
      <w:bookmarkStart w:id="9" w:name="_Toc45030995"/>
      <w:bookmarkStart w:id="10" w:name="_Toc49855763"/>
      <w:bookmarkStart w:id="11" w:name="_Toc51871989"/>
      <w:bookmarkStart w:id="12" w:name="_Toc56516515"/>
      <w:bookmarkStart w:id="13" w:name="_Toc58594311"/>
      <w:bookmarkStart w:id="14" w:name="_Toc67685539"/>
      <w:r>
        <w:t>6.1.3.2.4.2.2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9543ECF" w14:textId="77777777" w:rsidR="00DE305E" w:rsidRPr="00384E92" w:rsidRDefault="00DE305E" w:rsidP="00DE305E">
      <w:r>
        <w:t>This operation shall support the request data structures specified in table 6.1.3.2.4.2.2-1 and the response data structure and response codes specified in table 6.1.3.2.4.2.2-2.</w:t>
      </w:r>
    </w:p>
    <w:p w14:paraId="6FFA5A79" w14:textId="77777777" w:rsidR="00DE305E" w:rsidRPr="001769FF" w:rsidRDefault="00DE305E" w:rsidP="00DE305E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E305E" w:rsidRPr="001769FF" w14:paraId="326D976B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DB489" w14:textId="77777777" w:rsidR="00DE305E" w:rsidRPr="001769FF" w:rsidRDefault="00DE305E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3F137" w14:textId="77777777" w:rsidR="00DE305E" w:rsidRPr="001769FF" w:rsidRDefault="00DE305E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9B827" w14:textId="77777777" w:rsidR="00DE305E" w:rsidRPr="001769FF" w:rsidRDefault="00DE305E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A7CAC" w14:textId="77777777" w:rsidR="00DE305E" w:rsidRPr="001769FF" w:rsidRDefault="00DE305E" w:rsidP="009707D8">
            <w:pPr>
              <w:pStyle w:val="TAH"/>
            </w:pPr>
            <w:r>
              <w:t>Description</w:t>
            </w:r>
          </w:p>
        </w:tc>
      </w:tr>
      <w:tr w:rsidR="00DE305E" w:rsidRPr="001769FF" w14:paraId="636886F2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6C1E8" w14:textId="77777777" w:rsidR="00DE305E" w:rsidRPr="001769FF" w:rsidRDefault="00DE305E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B98B" w14:textId="77777777" w:rsidR="00DE305E" w:rsidRPr="001769FF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08A6" w14:textId="77777777" w:rsidR="00DE305E" w:rsidRPr="001769FF" w:rsidRDefault="00DE305E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8AB83" w14:textId="77777777" w:rsidR="00DE305E" w:rsidRPr="001769FF" w:rsidRDefault="00DE305E" w:rsidP="009707D8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3C0DE142" w14:textId="77777777" w:rsidR="00DE305E" w:rsidRDefault="00DE305E" w:rsidP="00DE305E"/>
    <w:p w14:paraId="7B8777AA" w14:textId="77777777" w:rsidR="00DE305E" w:rsidRPr="001769FF" w:rsidRDefault="00DE305E" w:rsidP="00DE305E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E305E" w:rsidRPr="001769FF" w14:paraId="627A012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6BB08" w14:textId="77777777" w:rsidR="00DE305E" w:rsidRPr="001769FF" w:rsidRDefault="00DE305E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1E88F" w14:textId="77777777" w:rsidR="00DE305E" w:rsidRPr="001769FF" w:rsidRDefault="00DE305E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3C12B" w14:textId="77777777" w:rsidR="00DE305E" w:rsidRPr="001769FF" w:rsidRDefault="00DE305E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54FB" w14:textId="77777777" w:rsidR="00DE305E" w:rsidRPr="001769FF" w:rsidRDefault="00DE305E" w:rsidP="009707D8">
            <w:pPr>
              <w:pStyle w:val="TAH"/>
            </w:pPr>
            <w:r w:rsidRPr="001769FF">
              <w:t>Response</w:t>
            </w:r>
          </w:p>
          <w:p w14:paraId="6246EA29" w14:textId="77777777" w:rsidR="00DE305E" w:rsidRPr="001769FF" w:rsidRDefault="00DE305E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223F3" w14:textId="77777777" w:rsidR="00DE305E" w:rsidRPr="001769FF" w:rsidRDefault="00DE305E" w:rsidP="009707D8">
            <w:pPr>
              <w:pStyle w:val="TAH"/>
            </w:pPr>
            <w:r>
              <w:t>Description</w:t>
            </w:r>
          </w:p>
        </w:tc>
      </w:tr>
      <w:tr w:rsidR="00DE305E" w:rsidRPr="001769FF" w14:paraId="3C8A1AE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C5517" w14:textId="77777777" w:rsidR="00DE305E" w:rsidRDefault="00DE305E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5E93" w14:textId="77777777" w:rsidR="00DE305E" w:rsidRDefault="00DE305E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DF3C2" w14:textId="77777777" w:rsidR="00DE305E" w:rsidRDefault="00DE305E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48D1" w14:textId="77777777" w:rsidR="00DE305E" w:rsidRPr="001769FF" w:rsidRDefault="00DE305E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F7722" w14:textId="77777777" w:rsidR="00DE305E" w:rsidRPr="001769FF" w:rsidRDefault="00DE305E" w:rsidP="009707D8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25134E" w:rsidRPr="001769FF" w14:paraId="10B71C5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72208" w14:textId="43A7BA84" w:rsidR="0025134E" w:rsidRDefault="0025134E" w:rsidP="0025134E">
            <w:pPr>
              <w:pStyle w:val="TAL"/>
            </w:pPr>
            <w:proofErr w:type="spellStart"/>
            <w:ins w:id="15" w:author="Ericsson - Jones Lu CT4#104e" w:date="2021-05-06T15:1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4806" w14:textId="14AB3EA9" w:rsidR="0025134E" w:rsidRDefault="0025134E" w:rsidP="0025134E">
            <w:pPr>
              <w:pStyle w:val="TAC"/>
            </w:pPr>
            <w:ins w:id="16" w:author="Ericsson - Jones Lu CT4#104e" w:date="2021-05-06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F415" w14:textId="088FA8AC" w:rsidR="0025134E" w:rsidRDefault="0025134E" w:rsidP="0025134E">
            <w:pPr>
              <w:pStyle w:val="TAL"/>
            </w:pPr>
            <w:ins w:id="17" w:author="Ericsson - Jones Lu CT4#104e" w:date="2021-05-06T15:1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4A4AB" w14:textId="77777777" w:rsidR="0025134E" w:rsidRDefault="0025134E" w:rsidP="0025134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E0233" w14:textId="77777777" w:rsidR="0025134E" w:rsidRDefault="0025134E" w:rsidP="0025134E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</w:tc>
      </w:tr>
      <w:tr w:rsidR="0025134E" w:rsidRPr="001769FF" w14:paraId="0C092FA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73030" w14:textId="007A19E6" w:rsidR="0025134E" w:rsidRDefault="0025134E" w:rsidP="0025134E">
            <w:pPr>
              <w:pStyle w:val="TAL"/>
            </w:pPr>
            <w:proofErr w:type="spellStart"/>
            <w:ins w:id="18" w:author="Ericsson - Jones Lu CT4#104e" w:date="2021-05-06T15:1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8193" w14:textId="67403324" w:rsidR="0025134E" w:rsidRDefault="0025134E" w:rsidP="0025134E">
            <w:pPr>
              <w:pStyle w:val="TAC"/>
            </w:pPr>
            <w:ins w:id="19" w:author="Ericsson - Jones Lu CT4#104e" w:date="2021-05-06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999A" w14:textId="24F6DAD3" w:rsidR="0025134E" w:rsidRDefault="0025134E" w:rsidP="0025134E">
            <w:pPr>
              <w:pStyle w:val="TAL"/>
            </w:pPr>
            <w:ins w:id="20" w:author="Ericsson - Jones Lu CT4#104e" w:date="2021-05-06T15:1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816F" w14:textId="77777777" w:rsidR="0025134E" w:rsidRDefault="0025134E" w:rsidP="0025134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E6D05" w14:textId="77777777" w:rsidR="0025134E" w:rsidRDefault="0025134E" w:rsidP="0025134E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</w:tc>
      </w:tr>
      <w:tr w:rsidR="0025134E" w:rsidRPr="001769FF" w14:paraId="7D8FDD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762DE0" w14:textId="77777777" w:rsidR="0025134E" w:rsidRDefault="0025134E" w:rsidP="0025134E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CF27" w14:textId="77777777" w:rsidR="0025134E" w:rsidRDefault="0025134E" w:rsidP="0025134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F0C5" w14:textId="77777777" w:rsidR="0025134E" w:rsidRDefault="0025134E" w:rsidP="0025134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9B19" w14:textId="77777777" w:rsidR="0025134E" w:rsidRPr="001769FF" w:rsidRDefault="0025134E" w:rsidP="0025134E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8C648" w14:textId="77777777" w:rsidR="0025134E" w:rsidRDefault="0025134E" w:rsidP="0025134E">
            <w:pPr>
              <w:pStyle w:val="TAL"/>
            </w:pPr>
            <w:r>
              <w:t>The "cause" attribute may be used to indicate the following application errors:</w:t>
            </w:r>
          </w:p>
          <w:p w14:paraId="47EB7479" w14:textId="77777777" w:rsidR="0025134E" w:rsidRPr="003B2883" w:rsidRDefault="0025134E" w:rsidP="0025134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</w:t>
            </w:r>
            <w:proofErr w:type="gramStart"/>
            <w:r>
              <w:t>available;</w:t>
            </w:r>
            <w:proofErr w:type="gramEnd"/>
          </w:p>
          <w:p w14:paraId="2EE02844" w14:textId="77777777" w:rsidR="0025134E" w:rsidRPr="003B2883" w:rsidRDefault="0025134E" w:rsidP="0025134E">
            <w:pPr>
              <w:pStyle w:val="TAL"/>
              <w:ind w:left="301" w:hanging="301"/>
            </w:pPr>
          </w:p>
          <w:p w14:paraId="6875782A" w14:textId="77777777" w:rsidR="0025134E" w:rsidRPr="001769FF" w:rsidRDefault="0025134E" w:rsidP="0025134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25134E" w:rsidRPr="001769FF" w14:paraId="7E986903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8A180" w14:textId="77777777" w:rsidR="0025134E" w:rsidRPr="001769FF" w:rsidRDefault="0025134E" w:rsidP="0025134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8019D2A" w14:textId="77777777" w:rsidR="00DE305E" w:rsidRDefault="00DE305E" w:rsidP="00DE305E"/>
    <w:p w14:paraId="30F71E83" w14:textId="77777777" w:rsidR="00DE305E" w:rsidRDefault="00DE305E" w:rsidP="00DE305E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05E" w:rsidRPr="00D67AB2" w14:paraId="278BB89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A61A8" w14:textId="77777777" w:rsidR="00DE305E" w:rsidRPr="00D67AB2" w:rsidRDefault="00DE305E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12A40" w14:textId="77777777" w:rsidR="00DE305E" w:rsidRPr="00D67AB2" w:rsidRDefault="00DE305E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7FE9" w14:textId="77777777" w:rsidR="00DE305E" w:rsidRPr="00D67AB2" w:rsidRDefault="00DE305E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E035B" w14:textId="77777777" w:rsidR="00DE305E" w:rsidRPr="00D67AB2" w:rsidRDefault="00DE305E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F3A19D" w14:textId="77777777" w:rsidR="00DE305E" w:rsidRPr="00D67AB2" w:rsidRDefault="00DE305E" w:rsidP="009707D8">
            <w:pPr>
              <w:pStyle w:val="TAH"/>
            </w:pPr>
            <w:r w:rsidRPr="00D67AB2">
              <w:t>Description</w:t>
            </w:r>
          </w:p>
        </w:tc>
      </w:tr>
      <w:tr w:rsidR="00DE305E" w:rsidRPr="00D67AB2" w14:paraId="03C3E63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42C74" w14:textId="77777777" w:rsidR="00DE305E" w:rsidRPr="00D67AB2" w:rsidRDefault="00DE305E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A2434" w14:textId="77777777" w:rsidR="00DE305E" w:rsidRPr="00D67AB2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B8BFF" w14:textId="77777777" w:rsidR="00DE305E" w:rsidRPr="00D67AB2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69CCF" w14:textId="77777777" w:rsidR="00DE305E" w:rsidRPr="00D67AB2" w:rsidRDefault="00DE305E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1AB5FA" w14:textId="77777777" w:rsidR="00DE305E" w:rsidRPr="00D67AB2" w:rsidRDefault="00DE305E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DE305E" w:rsidRPr="00D67AB2" w14:paraId="561BB85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31D14" w14:textId="77777777" w:rsidR="00DE305E" w:rsidRDefault="00DE305E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46FB" w14:textId="77777777" w:rsidR="00DE305E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E64D" w14:textId="77777777" w:rsidR="00DE305E" w:rsidRDefault="00DE305E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C6A6" w14:textId="77777777" w:rsidR="00DE305E" w:rsidRPr="00D67AB2" w:rsidRDefault="00DE305E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6D4BA" w14:textId="77777777" w:rsidR="00DE305E" w:rsidRPr="00D70312" w:rsidRDefault="00DE305E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7ABF9D" w14:textId="77777777" w:rsidR="00DE305E" w:rsidRDefault="00DE305E" w:rsidP="00DE305E"/>
    <w:p w14:paraId="0015A8C1" w14:textId="77777777" w:rsidR="00DE305E" w:rsidRDefault="00DE305E" w:rsidP="00DE305E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E305E" w:rsidRPr="00D67AB2" w14:paraId="380D53E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7A8DD" w14:textId="77777777" w:rsidR="00DE305E" w:rsidRPr="00D67AB2" w:rsidRDefault="00DE305E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06D5" w14:textId="77777777" w:rsidR="00DE305E" w:rsidRPr="00D67AB2" w:rsidRDefault="00DE305E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0CCDB" w14:textId="77777777" w:rsidR="00DE305E" w:rsidRPr="00D67AB2" w:rsidRDefault="00DE305E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FBF3C" w14:textId="77777777" w:rsidR="00DE305E" w:rsidRPr="00D67AB2" w:rsidRDefault="00DE305E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A813D3" w14:textId="77777777" w:rsidR="00DE305E" w:rsidRPr="00D67AB2" w:rsidRDefault="00DE305E" w:rsidP="009707D8">
            <w:pPr>
              <w:pStyle w:val="TAH"/>
            </w:pPr>
            <w:r w:rsidRPr="00D67AB2">
              <w:t>Description</w:t>
            </w:r>
          </w:p>
        </w:tc>
      </w:tr>
      <w:tr w:rsidR="00DE305E" w:rsidRPr="00D67AB2" w14:paraId="083BC3C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57AA7D" w14:textId="77777777" w:rsidR="00DE305E" w:rsidRPr="00D67AB2" w:rsidRDefault="00DE305E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46FC1" w14:textId="77777777" w:rsidR="00DE305E" w:rsidRPr="00D67AB2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FF9C7" w14:textId="77777777" w:rsidR="00DE305E" w:rsidRPr="00D67AB2" w:rsidRDefault="00DE305E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E501D" w14:textId="77777777" w:rsidR="00DE305E" w:rsidRPr="00D67AB2" w:rsidRDefault="00DE305E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43617" w14:textId="77777777" w:rsidR="00DE305E" w:rsidRPr="00D67AB2" w:rsidRDefault="00DE305E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DE305E" w:rsidRPr="00D67AB2" w14:paraId="3483E62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B42E" w14:textId="77777777" w:rsidR="00DE305E" w:rsidRDefault="00DE305E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3499" w14:textId="77777777" w:rsidR="00DE305E" w:rsidRDefault="00DE305E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B1DE" w14:textId="77777777" w:rsidR="00DE305E" w:rsidRDefault="00DE305E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54C8" w14:textId="77777777" w:rsidR="00DE305E" w:rsidRPr="00D67AB2" w:rsidRDefault="00DE305E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E57345" w14:textId="77777777" w:rsidR="00DE305E" w:rsidRPr="00D70312" w:rsidRDefault="00DE305E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140C82" w14:textId="77777777" w:rsidR="00E76346" w:rsidRPr="00D06269" w:rsidRDefault="00E76346" w:rsidP="00E76346"/>
    <w:p w14:paraId="7230AE37" w14:textId="77777777" w:rsidR="00E76346" w:rsidRPr="006B5418" w:rsidRDefault="00E76346" w:rsidP="00E76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FE36D" w14:textId="77777777" w:rsidR="00290BA2" w:rsidRDefault="00290BA2" w:rsidP="00290BA2">
      <w:pPr>
        <w:pStyle w:val="Heading4"/>
      </w:pPr>
      <w:bookmarkStart w:id="21" w:name="_Toc34175167"/>
      <w:bookmarkStart w:id="22" w:name="_Toc34737991"/>
      <w:bookmarkStart w:id="23" w:name="_Toc34738055"/>
      <w:bookmarkStart w:id="24" w:name="_Toc34738649"/>
      <w:bookmarkStart w:id="25" w:name="_Toc34749372"/>
      <w:bookmarkStart w:id="26" w:name="_Toc35936107"/>
      <w:bookmarkStart w:id="27" w:name="_Toc36462429"/>
      <w:bookmarkStart w:id="28" w:name="_Toc43210472"/>
      <w:bookmarkStart w:id="29" w:name="_Toc45030999"/>
      <w:bookmarkStart w:id="30" w:name="_Toc49855767"/>
      <w:bookmarkStart w:id="31" w:name="_Toc51871993"/>
      <w:bookmarkStart w:id="32" w:name="_Toc56516519"/>
      <w:bookmarkStart w:id="33" w:name="_Toc58594315"/>
      <w:bookmarkStart w:id="34" w:name="_Toc67685543"/>
      <w:r>
        <w:t>6.1.6.1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244C17D" w14:textId="77777777" w:rsidR="00290BA2" w:rsidRDefault="00290BA2" w:rsidP="00290BA2">
      <w:r>
        <w:t>This clause specifies the application data model supported by the API.</w:t>
      </w:r>
    </w:p>
    <w:p w14:paraId="22BF99AD" w14:textId="77777777" w:rsidR="00290BA2" w:rsidRDefault="00290BA2" w:rsidP="00290BA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Nsmf_NIDD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B773D58" w14:textId="77777777" w:rsidR="00290BA2" w:rsidRPr="009C4D60" w:rsidRDefault="00290BA2" w:rsidP="00290BA2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Nsmf_NIDD</w:t>
      </w:r>
      <w:proofErr w:type="spellEnd"/>
      <w:r w:rsidDel="0011554F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290BA2" w14:paraId="2CF143DC" w14:textId="77777777" w:rsidTr="002812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92BFE" w14:textId="77777777" w:rsidR="00290BA2" w:rsidRPr="009A7B1D" w:rsidRDefault="00290BA2" w:rsidP="002812FA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6CA3" w14:textId="77777777" w:rsidR="00290BA2" w:rsidRPr="009A7B1D" w:rsidRDefault="00290BA2" w:rsidP="002812F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9A05A" w14:textId="77777777" w:rsidR="00290BA2" w:rsidRPr="009A7B1D" w:rsidRDefault="00290BA2" w:rsidP="002812FA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96F57" w14:textId="77777777" w:rsidR="00290BA2" w:rsidRPr="009A7B1D" w:rsidRDefault="00290BA2" w:rsidP="002812FA">
            <w:pPr>
              <w:pStyle w:val="TAH"/>
            </w:pPr>
            <w:r>
              <w:t>Applicability</w:t>
            </w:r>
          </w:p>
        </w:tc>
      </w:tr>
      <w:tr w:rsidR="00290BA2" w14:paraId="2FA3DCCC" w14:textId="77777777" w:rsidTr="002812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DF0" w14:textId="77777777" w:rsidR="00290BA2" w:rsidRDefault="00290BA2" w:rsidP="002812F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0D0" w14:textId="77777777" w:rsidR="00290BA2" w:rsidRDefault="00290BA2" w:rsidP="002812FA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020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Deliver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6D2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290BA2" w14:paraId="7CDDD182" w14:textId="77777777" w:rsidTr="002812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507" w14:textId="77777777" w:rsidR="00290BA2" w:rsidRDefault="00290BA2" w:rsidP="002812F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DeliverAddInfo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BBFE" w14:textId="77777777" w:rsidR="00290BA2" w:rsidRDefault="00290BA2" w:rsidP="002812FA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FED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Deliver Error Response Additional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396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290BA2" w14:paraId="75256993" w14:textId="77777777" w:rsidTr="002812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758" w14:textId="77777777" w:rsidR="00290BA2" w:rsidRDefault="00290BA2" w:rsidP="002812FA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DeliverError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333" w14:textId="77777777" w:rsidR="00290BA2" w:rsidRDefault="00290BA2" w:rsidP="002812FA">
            <w:pPr>
              <w:pStyle w:val="TAL"/>
            </w:pPr>
            <w:r>
              <w:t>6.1.6.4.1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20B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Deliver Error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169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5023EA" w14:textId="77777777" w:rsidR="00290BA2" w:rsidRDefault="00290BA2" w:rsidP="00290BA2"/>
    <w:p w14:paraId="187E970F" w14:textId="77777777" w:rsidR="00290BA2" w:rsidRDefault="00290BA2" w:rsidP="00290BA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4B75E620" w14:textId="77777777" w:rsidR="00290BA2" w:rsidRPr="009C4D60" w:rsidRDefault="00290BA2" w:rsidP="00290BA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Nsmf_NIDD</w:t>
      </w:r>
      <w:proofErr w:type="spellEnd"/>
      <w:r w:rsidDel="00FB5DC4">
        <w:t xml:space="preserve">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848"/>
        <w:gridCol w:w="3632"/>
        <w:gridCol w:w="2224"/>
      </w:tblGrid>
      <w:tr w:rsidR="00290BA2" w14:paraId="39C4F011" w14:textId="77777777" w:rsidTr="00E01BE7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A4500" w14:textId="77777777" w:rsidR="00290BA2" w:rsidRPr="009A7B1D" w:rsidRDefault="00290BA2" w:rsidP="002812FA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5CFA3" w14:textId="77777777" w:rsidR="00290BA2" w:rsidRPr="009A7B1D" w:rsidRDefault="00290BA2" w:rsidP="002812FA">
            <w:pPr>
              <w:pStyle w:val="TAH"/>
            </w:pPr>
            <w:r w:rsidRPr="009A7B1D">
              <w:t>Reference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B9AB9" w14:textId="77777777" w:rsidR="00290BA2" w:rsidRPr="009A7B1D" w:rsidRDefault="00290BA2" w:rsidP="002812FA">
            <w:pPr>
              <w:pStyle w:val="TAH"/>
            </w:pPr>
            <w:r w:rsidRPr="009A7B1D">
              <w:t>Comments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B8472" w14:textId="77777777" w:rsidR="00290BA2" w:rsidRPr="009A7B1D" w:rsidRDefault="00290BA2" w:rsidP="002812FA">
            <w:pPr>
              <w:pStyle w:val="TAH"/>
            </w:pPr>
            <w:r>
              <w:t>Applicability</w:t>
            </w:r>
          </w:p>
        </w:tc>
      </w:tr>
      <w:tr w:rsidR="00290BA2" w14:paraId="4302C52F" w14:textId="77777777" w:rsidTr="00E01BE7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02B" w14:textId="77777777" w:rsidR="00290BA2" w:rsidRDefault="00290BA2" w:rsidP="002812FA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B337" w14:textId="77777777" w:rsidR="00290BA2" w:rsidRDefault="00290BA2" w:rsidP="002812FA">
            <w:pPr>
              <w:pStyle w:val="TAL"/>
            </w:pPr>
            <w:r>
              <w:t>3GPP TS 29.571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068B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9DE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290BA2" w14:paraId="06FFA78D" w14:textId="77777777" w:rsidTr="00E01BE7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401" w14:textId="77777777" w:rsidR="00290BA2" w:rsidRDefault="00290BA2" w:rsidP="002812FA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298" w14:textId="77777777" w:rsidR="00290BA2" w:rsidRDefault="00290BA2" w:rsidP="002812FA">
            <w:pPr>
              <w:pStyle w:val="TAL"/>
            </w:pPr>
            <w:r>
              <w:t>3GPP TS 29.571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C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8B5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290BA2" w14:paraId="713BF24F" w14:textId="77777777" w:rsidTr="00E01BE7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000" w14:textId="77777777" w:rsidR="00290BA2" w:rsidRDefault="00290BA2" w:rsidP="002812FA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72E" w14:textId="77777777" w:rsidR="00290BA2" w:rsidRDefault="00290BA2" w:rsidP="002812FA">
            <w:pPr>
              <w:pStyle w:val="TAL"/>
            </w:pPr>
            <w:r w:rsidRPr="00F8607F">
              <w:t>3GPP TS 29.571</w:t>
            </w:r>
            <w:r>
              <w:t>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9EFC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2E7" w14:textId="77777777" w:rsidR="00290BA2" w:rsidRDefault="00290BA2" w:rsidP="002812FA">
            <w:pPr>
              <w:pStyle w:val="TAL"/>
              <w:rPr>
                <w:rFonts w:cs="Arial"/>
                <w:szCs w:val="18"/>
              </w:rPr>
            </w:pPr>
          </w:p>
        </w:tc>
      </w:tr>
      <w:tr w:rsidR="00E01BE7" w14:paraId="2CED8035" w14:textId="77777777" w:rsidTr="00E01BE7">
        <w:trPr>
          <w:jc w:val="center"/>
          <w:ins w:id="35" w:author="Ericsson - Jones Lu CT4#104e V2" w:date="2021-05-25T16:39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490" w14:textId="28659C11" w:rsidR="00E01BE7" w:rsidRDefault="00E01BE7" w:rsidP="00E01BE7">
            <w:pPr>
              <w:pStyle w:val="TAL"/>
              <w:rPr>
                <w:ins w:id="36" w:author="Ericsson - Jones Lu CT4#104e V2" w:date="2021-05-25T16:39:00Z"/>
                <w:lang w:eastAsia="zh-CN"/>
              </w:rPr>
            </w:pPr>
            <w:proofErr w:type="spellStart"/>
            <w:ins w:id="37" w:author="Ericsson - Jones Lu CT4#104e V2" w:date="2021-05-25T16:40:00Z">
              <w:r w:rsidRPr="00E01BE7">
                <w:rPr>
                  <w:lang w:eastAsia="zh-CN"/>
                </w:rP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78BF" w14:textId="36D03B55" w:rsidR="00E01BE7" w:rsidRPr="00F8607F" w:rsidRDefault="00E01BE7" w:rsidP="00E01BE7">
            <w:pPr>
              <w:pStyle w:val="TAL"/>
              <w:rPr>
                <w:ins w:id="38" w:author="Ericsson - Jones Lu CT4#104e V2" w:date="2021-05-25T16:39:00Z"/>
              </w:rPr>
            </w:pPr>
            <w:ins w:id="39" w:author="Ericsson - Jones Lu CT4#104e V2" w:date="2021-05-25T16:39:00Z">
              <w:r w:rsidRPr="00F8607F">
                <w:t>3GPP TS 29.571</w:t>
              </w:r>
              <w:r>
                <w:t> [15]</w:t>
              </w:r>
            </w:ins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877" w14:textId="03A8A528" w:rsidR="00E01BE7" w:rsidRDefault="00E01BE7" w:rsidP="00E01BE7">
            <w:pPr>
              <w:pStyle w:val="TAL"/>
              <w:rPr>
                <w:ins w:id="40" w:author="Ericsson - Jones Lu CT4#104e V2" w:date="2021-05-25T16:39:00Z"/>
                <w:rFonts w:cs="Arial"/>
                <w:szCs w:val="18"/>
              </w:rPr>
            </w:pPr>
            <w:ins w:id="41" w:author="Ericsson - Jones Lu CT4#104e V2" w:date="2021-05-25T16:40:00Z">
              <w:r w:rsidRPr="00E01BE7">
                <w:rPr>
                  <w:rFonts w:cs="Arial"/>
                  <w:szCs w:val="18"/>
                </w:rPr>
                <w:t>Redirect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01BE7">
                <w:rPr>
                  <w:rFonts w:cs="Arial"/>
                  <w:szCs w:val="18"/>
                </w:rPr>
                <w:t>Response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EDF" w14:textId="77777777" w:rsidR="00E01BE7" w:rsidRDefault="00E01BE7" w:rsidP="00E01BE7">
            <w:pPr>
              <w:pStyle w:val="TAL"/>
              <w:rPr>
                <w:ins w:id="42" w:author="Ericsson - Jones Lu CT4#104e V2" w:date="2021-05-25T16:39:00Z"/>
                <w:rFonts w:cs="Arial"/>
                <w:szCs w:val="18"/>
              </w:rPr>
            </w:pP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77777777" w:rsidR="00992F50" w:rsidRDefault="00992F50" w:rsidP="00992F50">
      <w:pPr>
        <w:pStyle w:val="Heading2"/>
      </w:pPr>
      <w:bookmarkStart w:id="43" w:name="_Toc34175187"/>
      <w:bookmarkStart w:id="44" w:name="_Toc34738011"/>
      <w:bookmarkStart w:id="45" w:name="_Toc34738075"/>
      <w:bookmarkStart w:id="46" w:name="_Toc34738669"/>
      <w:bookmarkStart w:id="47" w:name="_Toc34749392"/>
      <w:bookmarkStart w:id="48" w:name="_Toc35936127"/>
      <w:bookmarkStart w:id="49" w:name="_Toc36462449"/>
      <w:bookmarkStart w:id="50" w:name="_Toc43210492"/>
      <w:bookmarkStart w:id="51" w:name="_Toc45031019"/>
      <w:bookmarkStart w:id="52" w:name="_Toc49855787"/>
      <w:bookmarkStart w:id="53" w:name="_Toc51872013"/>
      <w:bookmarkStart w:id="54" w:name="_Toc56516539"/>
      <w:bookmarkStart w:id="55" w:name="_Toc58594335"/>
      <w:bookmarkStart w:id="56" w:name="_Toc6768556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17B8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7BC6C3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32905E2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7791F1D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2CAB7BA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9B42AA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1FD6541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7C63D78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1D4F6D1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0B18131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35A16B77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0CA495B7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21104D06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96793DC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65A006A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72B590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65035C20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CF217C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E86490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00ACDD2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2ABDC0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1624FCB8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23FFEDB5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2C4EEF3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6B3AEFF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4F15ECE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72D50E1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08472B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432ED44" w14:textId="77777777" w:rsidR="00F8410B" w:rsidRPr="00CA672D" w:rsidRDefault="00F8410B" w:rsidP="00F8410B">
      <w:pPr>
        <w:pStyle w:val="PL"/>
      </w:pPr>
      <w:r w:rsidRPr="002F24E9">
        <w:t xml:space="preserve">              </w:t>
      </w:r>
      <w:r w:rsidRPr="00CA672D">
        <w:t>jsonData:</w:t>
      </w:r>
    </w:p>
    <w:p w14:paraId="20C5286A" w14:textId="77777777" w:rsidR="00F8410B" w:rsidRPr="00CA672D" w:rsidRDefault="00F8410B" w:rsidP="00F8410B">
      <w:pPr>
        <w:pStyle w:val="PL"/>
      </w:pPr>
      <w:r w:rsidRPr="00CA672D">
        <w:t xml:space="preserve">                contentType:  application/json</w:t>
      </w:r>
    </w:p>
    <w:p w14:paraId="46AC34C3" w14:textId="77777777" w:rsidR="00F8410B" w:rsidRPr="00CA672D" w:rsidRDefault="00F8410B" w:rsidP="00F8410B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5770F6E7" w14:textId="77777777" w:rsidR="00F8410B" w:rsidRPr="002E5CBA" w:rsidRDefault="00F8410B" w:rsidP="00F8410B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23BCE27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049EF2A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F68ED9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703ADD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78EE4C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FECBFB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78832272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59CD693F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D13FF81" w14:textId="77777777" w:rsidR="00B23678" w:rsidRPr="00690A26" w:rsidRDefault="00B23678" w:rsidP="00B23678">
      <w:pPr>
        <w:pStyle w:val="PL"/>
        <w:rPr>
          <w:ins w:id="57" w:author="Ericsson - Jones Lu CT4#104e" w:date="2021-05-06T15:10:00Z"/>
          <w:lang w:val="en-US"/>
        </w:rPr>
      </w:pPr>
      <w:ins w:id="58" w:author="Ericsson - Jones Lu CT4#104e" w:date="2021-05-06T15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84B7D37" w14:textId="55F21467" w:rsidR="00F8410B" w:rsidDel="00B23678" w:rsidRDefault="00F8410B" w:rsidP="00F8410B">
      <w:pPr>
        <w:pStyle w:val="PL"/>
        <w:rPr>
          <w:del w:id="59" w:author="Ericsson - Jones Lu CT4#104e" w:date="2021-05-06T15:10:00Z"/>
          <w:lang w:val="en-US"/>
        </w:rPr>
      </w:pPr>
      <w:del w:id="60" w:author="Ericsson - Jones Lu CT4#104e" w:date="2021-05-06T15:10:00Z">
        <w:r w:rsidRPr="002E5CBA" w:rsidDel="00B23678">
          <w:rPr>
            <w:lang w:val="en-US"/>
          </w:rPr>
          <w:lastRenderedPageBreak/>
          <w:delText xml:space="preserve">          description: </w:delText>
        </w:r>
        <w:r w:rsidDel="00B23678">
          <w:rPr>
            <w:lang w:val="en-US"/>
          </w:rPr>
          <w:delText>temporary redirect</w:delText>
        </w:r>
      </w:del>
    </w:p>
    <w:p w14:paraId="430F6CF7" w14:textId="47900892" w:rsidR="00F8410B" w:rsidDel="00B23678" w:rsidRDefault="00F8410B" w:rsidP="00F8410B">
      <w:pPr>
        <w:pStyle w:val="PL"/>
        <w:rPr>
          <w:del w:id="61" w:author="Ericsson - Jones Lu CT4#104e" w:date="2021-05-06T15:10:00Z"/>
        </w:rPr>
      </w:pPr>
      <w:del w:id="62" w:author="Ericsson - Jones Lu CT4#104e" w:date="2021-05-06T15:10:00Z">
        <w:r w:rsidDel="00B23678">
          <w:delText xml:space="preserve">          headers:</w:delText>
        </w:r>
      </w:del>
    </w:p>
    <w:p w14:paraId="41D40C3C" w14:textId="0CE15B95" w:rsidR="00F8410B" w:rsidDel="00B23678" w:rsidRDefault="00F8410B" w:rsidP="00F8410B">
      <w:pPr>
        <w:pStyle w:val="PL"/>
        <w:rPr>
          <w:del w:id="63" w:author="Ericsson - Jones Lu CT4#104e" w:date="2021-05-06T15:10:00Z"/>
        </w:rPr>
      </w:pPr>
      <w:del w:id="6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Location:</w:delText>
        </w:r>
      </w:del>
    </w:p>
    <w:p w14:paraId="7EE61EBA" w14:textId="2DE8C309" w:rsidR="00F8410B" w:rsidDel="00B23678" w:rsidRDefault="00F8410B" w:rsidP="00F8410B">
      <w:pPr>
        <w:pStyle w:val="PL"/>
        <w:rPr>
          <w:del w:id="65" w:author="Ericsson - Jones Lu CT4#104e" w:date="2021-05-06T15:10:00Z"/>
        </w:rPr>
      </w:pPr>
      <w:del w:id="6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</w:delText>
        </w:r>
        <w:r w:rsidDel="00B23678">
          <w:rPr>
            <w:rFonts w:hint="eastAsia"/>
            <w:lang w:eastAsia="zh-CN"/>
          </w:rPr>
          <w:delText>A</w:delText>
        </w:r>
        <w:r w:rsidDel="00B23678">
          <w:delText xml:space="preserve">n alternative URI of the </w:delText>
        </w:r>
        <w:r w:rsidDel="00B23678">
          <w:rPr>
            <w:rFonts w:hint="eastAsia"/>
            <w:lang w:eastAsia="zh-CN"/>
          </w:rPr>
          <w:delText xml:space="preserve">resource located </w:delText>
        </w:r>
        <w:r w:rsidDel="00B23678">
          <w:rPr>
            <w:lang w:eastAsia="zh-CN"/>
          </w:rPr>
          <w:delText xml:space="preserve">on </w:delText>
        </w:r>
        <w:r w:rsidRPr="007C440A" w:rsidDel="00B23678">
          <w:rPr>
            <w:lang w:eastAsia="zh-CN"/>
          </w:rPr>
          <w:delText>an alternative service instance within the</w:delText>
        </w:r>
        <w:r w:rsidDel="00B23678">
          <w:rPr>
            <w:rFonts w:hint="eastAsia"/>
            <w:lang w:eastAsia="zh-CN"/>
          </w:rPr>
          <w:delText xml:space="preserve"> </w:delText>
        </w:r>
        <w:r w:rsidDel="00B23678">
          <w:rPr>
            <w:lang w:eastAsia="zh-CN"/>
          </w:rPr>
          <w:delText xml:space="preserve">same </w:delText>
        </w:r>
        <w:r w:rsidDel="00B23678">
          <w:delText>SMF or SMF (service) set '</w:delText>
        </w:r>
      </w:del>
    </w:p>
    <w:p w14:paraId="5D35C9F8" w14:textId="23B050F3" w:rsidR="00F8410B" w:rsidDel="00B23678" w:rsidRDefault="00F8410B" w:rsidP="00F8410B">
      <w:pPr>
        <w:pStyle w:val="PL"/>
        <w:rPr>
          <w:del w:id="67" w:author="Ericsson - Jones Lu CT4#104e" w:date="2021-05-06T15:10:00Z"/>
        </w:rPr>
      </w:pPr>
      <w:del w:id="6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required: true</w:delText>
        </w:r>
      </w:del>
    </w:p>
    <w:p w14:paraId="7392076E" w14:textId="42DB3628" w:rsidR="00F8410B" w:rsidDel="00B23678" w:rsidRDefault="00F8410B" w:rsidP="00F8410B">
      <w:pPr>
        <w:pStyle w:val="PL"/>
        <w:rPr>
          <w:del w:id="69" w:author="Ericsson - Jones Lu CT4#104e" w:date="2021-05-06T15:10:00Z"/>
        </w:rPr>
      </w:pPr>
      <w:del w:id="7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44340D15" w14:textId="7C382BBF" w:rsidR="00F8410B" w:rsidDel="00B23678" w:rsidRDefault="00F8410B" w:rsidP="00F8410B">
      <w:pPr>
        <w:pStyle w:val="PL"/>
        <w:rPr>
          <w:del w:id="71" w:author="Ericsson - Jones Lu CT4#104e" w:date="2021-05-06T15:10:00Z"/>
        </w:rPr>
      </w:pPr>
      <w:del w:id="7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1BE6BDDE" w14:textId="34803C86" w:rsidR="00F8410B" w:rsidDel="00B23678" w:rsidRDefault="00F8410B" w:rsidP="00F8410B">
      <w:pPr>
        <w:pStyle w:val="PL"/>
        <w:rPr>
          <w:del w:id="73" w:author="Ericsson - Jones Lu CT4#104e" w:date="2021-05-06T15:10:00Z"/>
        </w:rPr>
      </w:pPr>
      <w:del w:id="7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3gpp-Sbi-Target-Nf-Id:</w:delText>
        </w:r>
      </w:del>
    </w:p>
    <w:p w14:paraId="7E0E9BF3" w14:textId="249FECA5" w:rsidR="00F8410B" w:rsidDel="00B23678" w:rsidRDefault="00F8410B" w:rsidP="00F8410B">
      <w:pPr>
        <w:pStyle w:val="PL"/>
        <w:rPr>
          <w:del w:id="75" w:author="Ericsson - Jones Lu CT4#104e" w:date="2021-05-06T15:10:00Z"/>
        </w:rPr>
      </w:pPr>
      <w:del w:id="7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'Identifier of target SMF (service) instance towards which the request is redirected'</w:delText>
        </w:r>
      </w:del>
    </w:p>
    <w:p w14:paraId="1181C339" w14:textId="1E0B3307" w:rsidR="00F8410B" w:rsidDel="00B23678" w:rsidRDefault="00F8410B" w:rsidP="00F8410B">
      <w:pPr>
        <w:pStyle w:val="PL"/>
        <w:rPr>
          <w:del w:id="77" w:author="Ericsson - Jones Lu CT4#104e" w:date="2021-05-06T15:10:00Z"/>
        </w:rPr>
      </w:pPr>
      <w:del w:id="7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3A2B249E" w14:textId="4C2D3340" w:rsidR="00F8410B" w:rsidRPr="000B376D" w:rsidDel="00B23678" w:rsidRDefault="00F8410B" w:rsidP="00F8410B">
      <w:pPr>
        <w:pStyle w:val="PL"/>
        <w:rPr>
          <w:del w:id="79" w:author="Ericsson - Jones Lu CT4#104e" w:date="2021-05-06T15:10:00Z"/>
        </w:rPr>
      </w:pPr>
      <w:del w:id="8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2428A31B" w14:textId="77777777" w:rsidR="00F8410B" w:rsidRPr="00046E6A" w:rsidRDefault="00F8410B" w:rsidP="00F8410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AED7BC" w14:textId="106BEDD7" w:rsidR="00B23678" w:rsidRPr="00690A26" w:rsidRDefault="00B23678" w:rsidP="00B23678">
      <w:pPr>
        <w:pStyle w:val="PL"/>
        <w:rPr>
          <w:ins w:id="81" w:author="Ericsson - Jones Lu CT4#104e" w:date="2021-05-06T15:10:00Z"/>
          <w:lang w:val="en-US"/>
        </w:rPr>
      </w:pPr>
      <w:ins w:id="82" w:author="Ericsson - Jones Lu CT4#104e" w:date="2021-05-06T15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061741" w14:textId="7B4CE4F9" w:rsidR="00F8410B" w:rsidDel="00B23678" w:rsidRDefault="00F8410B" w:rsidP="00F8410B">
      <w:pPr>
        <w:pStyle w:val="PL"/>
        <w:rPr>
          <w:del w:id="83" w:author="Ericsson - Jones Lu CT4#104e" w:date="2021-05-06T15:10:00Z"/>
          <w:lang w:val="en-US"/>
        </w:rPr>
      </w:pPr>
      <w:del w:id="84" w:author="Ericsson - Jones Lu CT4#104e" w:date="2021-05-06T15:10:00Z">
        <w:r w:rsidRPr="00046E6A" w:rsidDel="00B23678">
          <w:rPr>
            <w:lang w:val="en-US"/>
          </w:rPr>
          <w:delText xml:space="preserve">          description: permanent redirect</w:delText>
        </w:r>
      </w:del>
    </w:p>
    <w:p w14:paraId="72B6E749" w14:textId="20AA7FA1" w:rsidR="00F8410B" w:rsidDel="00B23678" w:rsidRDefault="00F8410B" w:rsidP="00F8410B">
      <w:pPr>
        <w:pStyle w:val="PL"/>
        <w:rPr>
          <w:del w:id="85" w:author="Ericsson - Jones Lu CT4#104e" w:date="2021-05-06T15:10:00Z"/>
        </w:rPr>
      </w:pPr>
      <w:del w:id="86" w:author="Ericsson - Jones Lu CT4#104e" w:date="2021-05-06T15:10:00Z">
        <w:r w:rsidDel="00B23678">
          <w:delText xml:space="preserve">          headers:</w:delText>
        </w:r>
      </w:del>
    </w:p>
    <w:p w14:paraId="6DD3D114" w14:textId="406B10FD" w:rsidR="00F8410B" w:rsidDel="00B23678" w:rsidRDefault="00F8410B" w:rsidP="00F8410B">
      <w:pPr>
        <w:pStyle w:val="PL"/>
        <w:rPr>
          <w:del w:id="87" w:author="Ericsson - Jones Lu CT4#104e" w:date="2021-05-06T15:10:00Z"/>
        </w:rPr>
      </w:pPr>
      <w:del w:id="8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Location:</w:delText>
        </w:r>
      </w:del>
    </w:p>
    <w:p w14:paraId="7208EC51" w14:textId="4D2BC268" w:rsidR="00F8410B" w:rsidDel="00B23678" w:rsidRDefault="00F8410B" w:rsidP="00F8410B">
      <w:pPr>
        <w:pStyle w:val="PL"/>
        <w:rPr>
          <w:del w:id="89" w:author="Ericsson - Jones Lu CT4#104e" w:date="2021-05-06T15:10:00Z"/>
        </w:rPr>
      </w:pPr>
      <w:del w:id="9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</w:delText>
        </w:r>
        <w:r w:rsidDel="00B23678">
          <w:rPr>
            <w:rFonts w:hint="eastAsia"/>
            <w:lang w:eastAsia="zh-CN"/>
          </w:rPr>
          <w:delText>A</w:delText>
        </w:r>
        <w:r w:rsidDel="00B23678">
          <w:delText xml:space="preserve">n alternative URI of the </w:delText>
        </w:r>
        <w:r w:rsidDel="00B23678">
          <w:rPr>
            <w:rFonts w:hint="eastAsia"/>
            <w:lang w:eastAsia="zh-CN"/>
          </w:rPr>
          <w:delText xml:space="preserve">resource located </w:delText>
        </w:r>
        <w:r w:rsidDel="00B23678">
          <w:rPr>
            <w:lang w:eastAsia="zh-CN"/>
          </w:rPr>
          <w:delText xml:space="preserve">on </w:delText>
        </w:r>
        <w:r w:rsidRPr="007C440A" w:rsidDel="00B23678">
          <w:rPr>
            <w:lang w:eastAsia="zh-CN"/>
          </w:rPr>
          <w:delText>an alternative service instance within the</w:delText>
        </w:r>
        <w:r w:rsidDel="00B23678">
          <w:rPr>
            <w:rFonts w:hint="eastAsia"/>
            <w:lang w:eastAsia="zh-CN"/>
          </w:rPr>
          <w:delText xml:space="preserve"> </w:delText>
        </w:r>
        <w:r w:rsidDel="00B23678">
          <w:rPr>
            <w:lang w:eastAsia="zh-CN"/>
          </w:rPr>
          <w:delText xml:space="preserve">same </w:delText>
        </w:r>
        <w:r w:rsidDel="00B23678">
          <w:delText>SMF or SMF (service) set '</w:delText>
        </w:r>
      </w:del>
    </w:p>
    <w:p w14:paraId="5B5EC999" w14:textId="289AEF7D" w:rsidR="00F8410B" w:rsidDel="00B23678" w:rsidRDefault="00F8410B" w:rsidP="00F8410B">
      <w:pPr>
        <w:pStyle w:val="PL"/>
        <w:rPr>
          <w:del w:id="91" w:author="Ericsson - Jones Lu CT4#104e" w:date="2021-05-06T15:10:00Z"/>
        </w:rPr>
      </w:pPr>
      <w:del w:id="9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required: true</w:delText>
        </w:r>
      </w:del>
    </w:p>
    <w:p w14:paraId="5E68DB41" w14:textId="31CFF2EA" w:rsidR="00F8410B" w:rsidDel="00B23678" w:rsidRDefault="00F8410B" w:rsidP="00F8410B">
      <w:pPr>
        <w:pStyle w:val="PL"/>
        <w:rPr>
          <w:del w:id="93" w:author="Ericsson - Jones Lu CT4#104e" w:date="2021-05-06T15:10:00Z"/>
        </w:rPr>
      </w:pPr>
      <w:del w:id="9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77B0434C" w14:textId="6E1B38CB" w:rsidR="00F8410B" w:rsidDel="00B23678" w:rsidRDefault="00F8410B" w:rsidP="00F8410B">
      <w:pPr>
        <w:pStyle w:val="PL"/>
        <w:rPr>
          <w:del w:id="95" w:author="Ericsson - Jones Lu CT4#104e" w:date="2021-05-06T15:10:00Z"/>
        </w:rPr>
      </w:pPr>
      <w:del w:id="96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4012B006" w14:textId="01763275" w:rsidR="00F8410B" w:rsidDel="00B23678" w:rsidRDefault="00F8410B" w:rsidP="00F8410B">
      <w:pPr>
        <w:pStyle w:val="PL"/>
        <w:rPr>
          <w:del w:id="97" w:author="Ericsson - Jones Lu CT4#104e" w:date="2021-05-06T15:10:00Z"/>
        </w:rPr>
      </w:pPr>
      <w:del w:id="98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</w:delText>
        </w:r>
        <w:r w:rsidDel="00B23678">
          <w:delText>3gpp-Sbi-Target-Nf-Id:</w:delText>
        </w:r>
      </w:del>
    </w:p>
    <w:p w14:paraId="27F7A1EF" w14:textId="4CDA472E" w:rsidR="00F8410B" w:rsidDel="00B23678" w:rsidRDefault="00F8410B" w:rsidP="00F8410B">
      <w:pPr>
        <w:pStyle w:val="PL"/>
        <w:rPr>
          <w:del w:id="99" w:author="Ericsson - Jones Lu CT4#104e" w:date="2021-05-06T15:10:00Z"/>
        </w:rPr>
      </w:pPr>
      <w:del w:id="100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description: 'Identifier of target SMF (service) instance towards which the request is redirected'</w:delText>
        </w:r>
      </w:del>
    </w:p>
    <w:p w14:paraId="620C19CD" w14:textId="161755D4" w:rsidR="00F8410B" w:rsidDel="00B23678" w:rsidRDefault="00F8410B" w:rsidP="00F8410B">
      <w:pPr>
        <w:pStyle w:val="PL"/>
        <w:rPr>
          <w:del w:id="101" w:author="Ericsson - Jones Lu CT4#104e" w:date="2021-05-06T15:10:00Z"/>
        </w:rPr>
      </w:pPr>
      <w:del w:id="102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</w:delText>
        </w:r>
        <w:r w:rsidDel="00B23678">
          <w:delText>schema:</w:delText>
        </w:r>
      </w:del>
    </w:p>
    <w:p w14:paraId="0546AE5C" w14:textId="0E73CDE7" w:rsidR="00F8410B" w:rsidRPr="002E5CBA" w:rsidDel="00B23678" w:rsidRDefault="00F8410B" w:rsidP="00F8410B">
      <w:pPr>
        <w:pStyle w:val="PL"/>
        <w:rPr>
          <w:del w:id="103" w:author="Ericsson - Jones Lu CT4#104e" w:date="2021-05-06T15:10:00Z"/>
          <w:lang w:val="en-US"/>
        </w:rPr>
      </w:pPr>
      <w:del w:id="104" w:author="Ericsson - Jones Lu CT4#104e" w:date="2021-05-06T15:10:00Z">
        <w:r w:rsidDel="00B23678">
          <w:delText xml:space="preserve">          </w:delText>
        </w:r>
        <w:r w:rsidDel="00B23678">
          <w:rPr>
            <w:rFonts w:hint="eastAsia"/>
            <w:lang w:eastAsia="zh-CN"/>
          </w:rPr>
          <w:delText xml:space="preserve">      </w:delText>
        </w:r>
        <w:r w:rsidDel="00B23678">
          <w:delText>type: string</w:delText>
        </w:r>
      </w:del>
    </w:p>
    <w:p w14:paraId="039BAD95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065EDC6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003A733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5D632BB2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0902B4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75D8FBF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046FCE9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5E6149E3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55C8219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58F7E3DB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8ED1C2E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7B5EDF75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1AF880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60296E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C645A16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60E0EEFB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03D1017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19F145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3EDBA96A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0BFF2B9E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738F34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3EDA1BC6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068561E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DBC98E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5742FE95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02D6F19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2A0BEB2C" w14:textId="77777777" w:rsidR="00F8410B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649CFB4" w14:textId="77777777" w:rsidR="00F8410B" w:rsidRPr="002E5CBA" w:rsidRDefault="00F8410B" w:rsidP="00F841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5EBB8F5" w14:textId="77777777" w:rsidR="000E3AB8" w:rsidRPr="00F8410B" w:rsidRDefault="000E3AB8" w:rsidP="000E3AB8">
      <w:pPr>
        <w:pStyle w:val="PL"/>
        <w:rPr>
          <w:lang w:val="en-US"/>
        </w:rPr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6DCBB" w14:textId="77777777" w:rsidR="00064A2E" w:rsidRDefault="00064A2E">
      <w:r>
        <w:separator/>
      </w:r>
    </w:p>
  </w:endnote>
  <w:endnote w:type="continuationSeparator" w:id="0">
    <w:p w14:paraId="29C1E163" w14:textId="77777777" w:rsidR="00064A2E" w:rsidRDefault="0006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0AD01" w14:textId="77777777" w:rsidR="00064A2E" w:rsidRDefault="00064A2E">
      <w:r>
        <w:separator/>
      </w:r>
    </w:p>
  </w:footnote>
  <w:footnote w:type="continuationSeparator" w:id="0">
    <w:p w14:paraId="3CC6D703" w14:textId="77777777" w:rsidR="00064A2E" w:rsidRDefault="00064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64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64A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64A2E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134E"/>
    <w:rsid w:val="00253933"/>
    <w:rsid w:val="0026004D"/>
    <w:rsid w:val="002639A3"/>
    <w:rsid w:val="002640DD"/>
    <w:rsid w:val="00275D12"/>
    <w:rsid w:val="00277B6E"/>
    <w:rsid w:val="00284FEB"/>
    <w:rsid w:val="002860C4"/>
    <w:rsid w:val="00290BA2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3D2"/>
    <w:rsid w:val="00435BC1"/>
    <w:rsid w:val="0044775B"/>
    <w:rsid w:val="00451E9A"/>
    <w:rsid w:val="004825FB"/>
    <w:rsid w:val="004B3130"/>
    <w:rsid w:val="004B75B7"/>
    <w:rsid w:val="00502A42"/>
    <w:rsid w:val="0051580D"/>
    <w:rsid w:val="00547111"/>
    <w:rsid w:val="00592D74"/>
    <w:rsid w:val="005A69DD"/>
    <w:rsid w:val="005B1373"/>
    <w:rsid w:val="005B78A0"/>
    <w:rsid w:val="005E2C44"/>
    <w:rsid w:val="00621188"/>
    <w:rsid w:val="006257ED"/>
    <w:rsid w:val="00665C47"/>
    <w:rsid w:val="0067694F"/>
    <w:rsid w:val="00692DAC"/>
    <w:rsid w:val="00695808"/>
    <w:rsid w:val="006B46FB"/>
    <w:rsid w:val="006B55FB"/>
    <w:rsid w:val="006C0CC9"/>
    <w:rsid w:val="006D1250"/>
    <w:rsid w:val="006E21FB"/>
    <w:rsid w:val="0074091C"/>
    <w:rsid w:val="00780034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7CE"/>
    <w:rsid w:val="00935DD5"/>
    <w:rsid w:val="00941E30"/>
    <w:rsid w:val="009777D9"/>
    <w:rsid w:val="00991B88"/>
    <w:rsid w:val="00992F50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B23678"/>
    <w:rsid w:val="00B258BB"/>
    <w:rsid w:val="00B438CF"/>
    <w:rsid w:val="00B52AAE"/>
    <w:rsid w:val="00B56738"/>
    <w:rsid w:val="00B67B97"/>
    <w:rsid w:val="00B968C8"/>
    <w:rsid w:val="00BA3EC5"/>
    <w:rsid w:val="00BA51D9"/>
    <w:rsid w:val="00BB5DFC"/>
    <w:rsid w:val="00BD1B81"/>
    <w:rsid w:val="00BD279D"/>
    <w:rsid w:val="00BD6BB8"/>
    <w:rsid w:val="00BE5789"/>
    <w:rsid w:val="00C66BA2"/>
    <w:rsid w:val="00C6779A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E120E"/>
    <w:rsid w:val="00DE1FF0"/>
    <w:rsid w:val="00DE305E"/>
    <w:rsid w:val="00DE34CF"/>
    <w:rsid w:val="00DF2D23"/>
    <w:rsid w:val="00E01BE7"/>
    <w:rsid w:val="00E13F3D"/>
    <w:rsid w:val="00E20E6D"/>
    <w:rsid w:val="00E22AF6"/>
    <w:rsid w:val="00E319B4"/>
    <w:rsid w:val="00E34898"/>
    <w:rsid w:val="00E53B23"/>
    <w:rsid w:val="00E76346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7134A"/>
    <w:rsid w:val="00F8410B"/>
    <w:rsid w:val="00F928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53</cp:revision>
  <cp:lastPrinted>1899-12-31T23:00:00Z</cp:lastPrinted>
  <dcterms:created xsi:type="dcterms:W3CDTF">2021-05-06T06:22:00Z</dcterms:created>
  <dcterms:modified xsi:type="dcterms:W3CDTF">2021-05-26T05:44:00Z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